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6530" w14:textId="290883EF" w:rsidR="00C14EA3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</w:t>
      </w:r>
      <w:r w:rsidR="00A04ECC">
        <w:rPr>
          <w:rFonts w:ascii="Arial" w:eastAsia="Arial Unicode MS" w:hAnsi="Arial" w:cs="Arial"/>
          <w:b/>
          <w:bCs/>
          <w:sz w:val="24"/>
        </w:rPr>
        <w:t>172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5</w:t>
      </w:r>
      <w:r w:rsidR="00CA182E">
        <w:rPr>
          <w:rFonts w:ascii="Arial" w:eastAsia="Arial Unicode MS" w:hAnsi="Arial" w:cs="Arial"/>
          <w:b/>
          <w:bCs/>
          <w:i/>
          <w:sz w:val="28"/>
        </w:rPr>
        <w:t>10409</w:t>
      </w:r>
    </w:p>
    <w:p w14:paraId="6EEAB142" w14:textId="32B57D23" w:rsidR="00C14EA3" w:rsidRPr="00927C1B" w:rsidRDefault="00A04ECC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Dallas</w:t>
      </w:r>
      <w:r w:rsidR="0055367B" w:rsidRPr="006B430D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US</w:t>
      </w:r>
      <w:r w:rsidR="0055367B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55367B" w:rsidRPr="00F4738E">
        <w:rPr>
          <w:rFonts w:ascii="Arial" w:eastAsia="Arial Unicode MS" w:hAnsi="Arial" w:cs="Arial"/>
          <w:b/>
          <w:bCs/>
          <w:sz w:val="24"/>
        </w:rPr>
        <w:t>–</w:t>
      </w:r>
      <w:r w:rsidR="0055367B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21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>
        <w:rPr>
          <w:rFonts w:ascii="Arial" w:eastAsia="Arial Unicode MS" w:hAnsi="Arial" w:cs="Arial"/>
          <w:b/>
          <w:bCs/>
          <w:sz w:val="24"/>
        </w:rPr>
        <w:t xml:space="preserve"> Nov</w:t>
      </w:r>
      <w:r w:rsidR="0055367B">
        <w:rPr>
          <w:rFonts w:ascii="Arial" w:eastAsia="Arial Unicode MS" w:hAnsi="Arial" w:cs="Arial"/>
          <w:b/>
          <w:bCs/>
          <w:sz w:val="24"/>
        </w:rPr>
        <w:t xml:space="preserve">, </w:t>
      </w:r>
      <w:r w:rsidR="0055367B" w:rsidRPr="009B64E4">
        <w:rPr>
          <w:rFonts w:ascii="Arial" w:eastAsia="Arial Unicode MS" w:hAnsi="Arial" w:cs="Arial"/>
          <w:b/>
          <w:bCs/>
          <w:sz w:val="24"/>
        </w:rPr>
        <w:t>202</w:t>
      </w:r>
      <w:r w:rsidR="0055367B">
        <w:rPr>
          <w:rFonts w:ascii="Arial" w:eastAsia="Arial Unicode MS" w:hAnsi="Arial" w:cs="Arial"/>
          <w:b/>
          <w:bCs/>
          <w:sz w:val="24"/>
        </w:rPr>
        <w:t>5</w:t>
      </w:r>
      <w:r w:rsidR="00C14EA3" w:rsidRPr="00927C1B">
        <w:rPr>
          <w:rFonts w:ascii="Arial" w:eastAsia="Arial Unicode MS" w:hAnsi="Arial" w:cs="Arial"/>
          <w:b/>
          <w:bCs/>
        </w:rPr>
        <w:tab/>
      </w:r>
      <w:r w:rsidR="00C14EA3">
        <w:rPr>
          <w:rFonts w:ascii="Arial" w:hAnsi="Arial" w:cs="Arial"/>
          <w:b/>
          <w:bCs/>
          <w:color w:val="0000FF"/>
        </w:rPr>
        <w:t>(revision of S2-250</w:t>
      </w:r>
      <w:r w:rsidR="00C14EA3" w:rsidRPr="00E879AF">
        <w:rPr>
          <w:rFonts w:ascii="Arial" w:hAnsi="Arial" w:cs="Arial"/>
          <w:b/>
          <w:bCs/>
          <w:color w:val="0000FF"/>
        </w:rPr>
        <w:t>xxxx)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C60AB3E" w14:textId="27BDB71A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04ECC">
        <w:rPr>
          <w:rFonts w:ascii="Arial" w:hAnsi="Arial" w:cs="Arial"/>
          <w:b/>
        </w:rPr>
        <w:t xml:space="preserve">KI#1: </w:t>
      </w:r>
      <w:r w:rsidR="00B00FE5">
        <w:rPr>
          <w:rFonts w:ascii="Arial" w:hAnsi="Arial" w:cs="Arial"/>
          <w:b/>
        </w:rPr>
        <w:t xml:space="preserve">Conclusion </w:t>
      </w:r>
      <w:r w:rsidR="001911DF">
        <w:rPr>
          <w:rFonts w:ascii="Arial" w:hAnsi="Arial" w:cs="Arial"/>
          <w:b/>
        </w:rPr>
        <w:t>f</w:t>
      </w:r>
      <w:r w:rsidR="001911DF" w:rsidRPr="001911DF">
        <w:rPr>
          <w:rFonts w:ascii="Arial" w:hAnsi="Arial" w:cs="Arial"/>
          <w:b/>
        </w:rPr>
        <w:t>or System Architecture to Support Sensing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06AA0340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B00FE5">
        <w:rPr>
          <w:rFonts w:ascii="Arial" w:hAnsi="Arial" w:cs="Arial"/>
          <w:b/>
        </w:rPr>
        <w:t>20.2.1</w:t>
      </w:r>
    </w:p>
    <w:p w14:paraId="50306FB0" w14:textId="36F64DD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B00FE5" w:rsidRPr="00950394">
        <w:rPr>
          <w:rFonts w:ascii="Arial" w:hAnsi="Arial" w:cs="Arial"/>
          <w:b/>
        </w:rPr>
        <w:t>FS_Sensing_ARC</w:t>
      </w:r>
      <w:r w:rsidR="00B00FE5" w:rsidRPr="00CA76A1">
        <w:rPr>
          <w:rFonts w:ascii="Arial" w:hAnsi="Arial" w:cs="Arial"/>
          <w:b/>
        </w:rPr>
        <w:t xml:space="preserve"> / Rel-</w:t>
      </w:r>
      <w:r w:rsidR="00B00FE5">
        <w:rPr>
          <w:rFonts w:ascii="Arial" w:hAnsi="Arial" w:cs="Arial"/>
          <w:b/>
        </w:rPr>
        <w:t>20</w:t>
      </w:r>
    </w:p>
    <w:p w14:paraId="6D39A49A" w14:textId="338F16AC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6E2289">
        <w:rPr>
          <w:rFonts w:ascii="Arial" w:hAnsi="Arial" w:cs="Arial"/>
          <w:i/>
        </w:rPr>
        <w:t xml:space="preserve">Conclusion on KI#1 on </w:t>
      </w:r>
      <w:r w:rsidR="006E2289" w:rsidRPr="006E2289">
        <w:rPr>
          <w:rFonts w:ascii="Arial" w:hAnsi="Arial" w:cs="Arial"/>
          <w:i/>
        </w:rPr>
        <w:t>System Architecture to Support Sensing</w:t>
      </w:r>
      <w:r w:rsidR="006E2289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576C96D7" w14:textId="33668BDD" w:rsidR="00A93620" w:rsidRPr="00B00FE5" w:rsidRDefault="00B3593E" w:rsidP="00B3593E">
      <w:pPr>
        <w:pStyle w:val="Heading1"/>
        <w:rPr>
          <w:color w:val="00B050"/>
        </w:rPr>
      </w:pPr>
      <w:r w:rsidRPr="006E2289">
        <w:t xml:space="preserve">1. </w:t>
      </w:r>
      <w:r w:rsidR="00305F20" w:rsidRPr="006E2289">
        <w:t>Introduction</w:t>
      </w:r>
    </w:p>
    <w:p w14:paraId="4947C7E5" w14:textId="468376ED" w:rsidR="006C6017" w:rsidRPr="00B17E56" w:rsidRDefault="006C6017" w:rsidP="006C6017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Based on the discussions and analyses in </w:t>
      </w:r>
      <w:r w:rsidRPr="00963EE2">
        <w:rPr>
          <w:highlight w:val="yellow"/>
        </w:rPr>
        <w:t>S2-250</w:t>
      </w:r>
      <w:r w:rsidR="000D1755">
        <w:t>8235</w:t>
      </w:r>
      <w:r w:rsidR="00971258">
        <w:t>, and the agreed document S2-2509659</w:t>
      </w:r>
      <w:r w:rsidR="000D1755">
        <w:t>,</w:t>
      </w:r>
      <w:r>
        <w:t xml:space="preserve"> this paper provides the conclusion on KI#</w:t>
      </w:r>
      <w:r w:rsidR="000D1755">
        <w:t>1</w:t>
      </w:r>
      <w:r>
        <w:t xml:space="preserve"> on </w:t>
      </w:r>
      <w:r w:rsidR="000D1755" w:rsidRPr="000D1755">
        <w:rPr>
          <w:lang w:eastAsia="en-GB"/>
        </w:rPr>
        <w:t>System Architecture to Support Sensing</w:t>
      </w:r>
      <w:r w:rsidRPr="003276CD">
        <w:rPr>
          <w:rFonts w:eastAsiaTheme="minorEastAsia"/>
          <w:lang w:val="en-US" w:eastAsia="zh-CN"/>
        </w:rPr>
        <w:t>.</w:t>
      </w:r>
      <w:r>
        <w:rPr>
          <w:rFonts w:eastAsiaTheme="minorEastAsia"/>
          <w:lang w:val="en-US" w:eastAsia="zh-CN"/>
        </w:rPr>
        <w:t xml:space="preserve"> </w:t>
      </w:r>
    </w:p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0213979A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Pr="006E2289">
        <w:rPr>
          <w:lang w:eastAsia="zh-CN"/>
        </w:rPr>
        <w:t>TR</w:t>
      </w:r>
      <w:r w:rsidR="00B7146B" w:rsidRPr="006E2289">
        <w:t> </w:t>
      </w:r>
      <w:r w:rsidRPr="006E2289">
        <w:rPr>
          <w:lang w:eastAsia="zh-CN"/>
        </w:rPr>
        <w:t>23.</w:t>
      </w:r>
      <w:r w:rsidR="00AE0B99" w:rsidRPr="006E2289">
        <w:rPr>
          <w:lang w:eastAsia="zh-CN"/>
        </w:rPr>
        <w:t>700-</w:t>
      </w:r>
      <w:r w:rsidR="006E2289" w:rsidRPr="006E2289">
        <w:rPr>
          <w:lang w:eastAsia="zh-CN"/>
        </w:rPr>
        <w:t>14</w:t>
      </w:r>
      <w:r w:rsidR="00725E68">
        <w:rPr>
          <w:lang w:eastAsia="zh-CN"/>
        </w:rPr>
        <w:t>.</w:t>
      </w:r>
    </w:p>
    <w:p w14:paraId="64544939" w14:textId="2579BCBC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  <w:r w:rsidR="00C94F1E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bookmarkEnd w:id="1"/>
    <w:p w14:paraId="49E3D80B" w14:textId="77777777" w:rsidR="00B00FE5" w:rsidRPr="00415549" w:rsidRDefault="00B00FE5" w:rsidP="00B00FE5">
      <w:pPr>
        <w:pStyle w:val="Heading3"/>
      </w:pPr>
      <w:r w:rsidRPr="00415549">
        <w:t>7.1.</w:t>
      </w:r>
      <w:r>
        <w:t>1</w:t>
      </w:r>
      <w:r w:rsidRPr="00415549">
        <w:tab/>
        <w:t>Agreed Principles for KI#</w:t>
      </w:r>
      <w:r>
        <w:t xml:space="preserve">1 </w:t>
      </w:r>
      <w:r w:rsidRPr="00415549">
        <w:t>System Architecture to Support Sensing</w:t>
      </w:r>
    </w:p>
    <w:p w14:paraId="0A77E3E3" w14:textId="77777777" w:rsidR="008043DD" w:rsidRDefault="008043DD" w:rsidP="008043DD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To support KI#1 System Architecture to Support Sensing, the following principles are concluded:</w:t>
      </w:r>
    </w:p>
    <w:p w14:paraId="346E3BC1" w14:textId="42BE980C" w:rsidR="008043DD" w:rsidRDefault="008043DD" w:rsidP="008043DD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Principle 1:</w:t>
      </w:r>
      <w:r>
        <w:rPr>
          <w:sz w:val="20"/>
          <w:szCs w:val="20"/>
          <w:lang w:val="en-GB"/>
        </w:rPr>
        <w:t xml:space="preserve"> one new Network Function (i.e., Sensing Function, SF) is defined to support Sensing Service. </w:t>
      </w:r>
      <w:del w:id="2" w:author="Huawei User revision" w:date="2025-11-07T10:24:00Z">
        <w:r w:rsidDel="00BD0836">
          <w:rPr>
            <w:sz w:val="20"/>
            <w:szCs w:val="20"/>
            <w:lang w:val="en-GB"/>
          </w:rPr>
          <w:delText xml:space="preserve">the </w:delText>
        </w:r>
      </w:del>
      <w:ins w:id="3" w:author="Huawei User revision" w:date="2025-11-07T10:24:00Z">
        <w:r w:rsidR="00BD0836">
          <w:rPr>
            <w:sz w:val="20"/>
            <w:szCs w:val="20"/>
            <w:lang w:val="en-GB"/>
          </w:rPr>
          <w:t xml:space="preserve">The </w:t>
        </w:r>
      </w:ins>
      <w:r>
        <w:rPr>
          <w:sz w:val="20"/>
          <w:szCs w:val="20"/>
          <w:lang w:val="en-GB"/>
        </w:rPr>
        <w:t>SF may contain Sensing control functionality (SCF) and Sensing Processing functionality (SPF).</w:t>
      </w:r>
    </w:p>
    <w:p w14:paraId="03F72F1D" w14:textId="5FC3EB33" w:rsidR="008043DD" w:rsidRDefault="008043DD" w:rsidP="00A04ECC">
      <w:pPr>
        <w:pStyle w:val="NO"/>
      </w:pPr>
      <w:r>
        <w:t>NOTE 1:</w:t>
      </w:r>
      <w:r w:rsidR="00A04ECC">
        <w:rPr>
          <w:b/>
          <w:bCs/>
        </w:rPr>
        <w:tab/>
      </w:r>
      <w:r>
        <w:t>There is no standardized interface between the SCF and SPF in Rel-20 5G-A.</w:t>
      </w:r>
    </w:p>
    <w:p w14:paraId="3CD71067" w14:textId="04E8D6D8" w:rsidR="008043DD" w:rsidRDefault="008043DD" w:rsidP="00A04ECC">
      <w:pPr>
        <w:pStyle w:val="NO"/>
      </w:pPr>
      <w:r>
        <w:t>NOTE 2:</w:t>
      </w:r>
      <w:r w:rsidR="00A04ECC">
        <w:tab/>
      </w:r>
      <w:r>
        <w:t>How to capture the deployment options of SPF(s) functionality and SCF functionality of the same SF, e.g., co-located or separated, can be discussed during the normative phase.</w:t>
      </w:r>
    </w:p>
    <w:p w14:paraId="219D00FB" w14:textId="63CB52A4" w:rsidR="008043DD" w:rsidRDefault="008043DD" w:rsidP="00A04ECC">
      <w:pPr>
        <w:pStyle w:val="NO"/>
      </w:pPr>
      <w:r>
        <w:t>NOTE 3:</w:t>
      </w:r>
      <w:r w:rsidR="00A04ECC">
        <w:tab/>
      </w:r>
      <w:r>
        <w:t>The final name and Acronym for Sensing Function may need further update if necessary.</w:t>
      </w:r>
    </w:p>
    <w:p w14:paraId="1F3B748D" w14:textId="77777777" w:rsidR="008043DD" w:rsidRDefault="008043DD" w:rsidP="008043DD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Principle 2:</w:t>
      </w:r>
      <w:r>
        <w:rPr>
          <w:sz w:val="20"/>
          <w:szCs w:val="20"/>
          <w:lang w:val="en-GB"/>
        </w:rPr>
        <w:t xml:space="preserve"> NO dedicated storage NF is needed to store the Sensing data and Sensing result.</w:t>
      </w:r>
    </w:p>
    <w:p w14:paraId="46F3171F" w14:textId="77777777" w:rsidR="008043DD" w:rsidRDefault="008043DD" w:rsidP="008043DD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Principle 3:</w:t>
      </w:r>
      <w:r>
        <w:rPr>
          <w:sz w:val="20"/>
          <w:szCs w:val="20"/>
          <w:lang w:val="en-GB"/>
        </w:rPr>
        <w:t xml:space="preserve"> In this study, the gNB is the only entity that acts as the Sensing Entity (SE). </w:t>
      </w:r>
    </w:p>
    <w:p w14:paraId="76CAC831" w14:textId="34ED1E34" w:rsidR="008043DD" w:rsidRDefault="008043DD" w:rsidP="00A04ECC">
      <w:pPr>
        <w:pStyle w:val="NO"/>
      </w:pPr>
      <w:r>
        <w:t>NOTE 4:</w:t>
      </w:r>
      <w:r w:rsidR="00A04ECC">
        <w:tab/>
      </w:r>
      <w:r>
        <w:t>Privacy protection and other security aspects will be coordinated with SA WG3, and the related impact to architecture enhancement will be based on SA WG3 during the normative phase.</w:t>
      </w:r>
    </w:p>
    <w:p w14:paraId="5C6EE806" w14:textId="36D4B36F" w:rsidR="008043DD" w:rsidRDefault="008043DD" w:rsidP="00A04ECC">
      <w:pPr>
        <w:pStyle w:val="NO"/>
      </w:pPr>
      <w:r>
        <w:t>NOTE 5:</w:t>
      </w:r>
      <w:r w:rsidR="00A04ECC">
        <w:tab/>
      </w:r>
      <w:r>
        <w:t xml:space="preserve">Other KI’s interim conclusions will be aligned with KI#1 conclusions.  </w:t>
      </w:r>
    </w:p>
    <w:p w14:paraId="18F47D79" w14:textId="767E3DC1" w:rsidR="00D41B5B" w:rsidRDefault="00D41B5B" w:rsidP="00A04ECC">
      <w:pPr>
        <w:pStyle w:val="NO"/>
      </w:pPr>
    </w:p>
    <w:p w14:paraId="533C39D0" w14:textId="646940DF" w:rsidR="00D41B5B" w:rsidRDefault="00BD0836" w:rsidP="00D41B5B">
      <w:ins w:id="4" w:author="Huawei User revision" w:date="2025-11-07T10:24:00Z">
        <w:r>
          <w:t xml:space="preserve">The reference architecture in figure 7.1.1-1 shows the direct connection between the gNB and the Sensing Function. The NS1 reference point is composed by Control Plane protocol and </w:t>
        </w:r>
        <w:r>
          <w:rPr>
            <w:lang w:eastAsia="zh-CN"/>
          </w:rPr>
          <w:t>Data connection</w:t>
        </w:r>
        <w:r>
          <w:t xml:space="preserve"> protocol which are terminated in separate endpoints in SF. In case of split of SF in SCF and SPF deployment, </w:t>
        </w:r>
        <w:r w:rsidRPr="009F63BE">
          <w:t xml:space="preserve">SCF and SPF correspond to </w:t>
        </w:r>
        <w:r w:rsidRPr="009F63BE">
          <w:rPr>
            <w:rFonts w:hint="eastAsia"/>
          </w:rPr>
          <w:t>the endpoints for sensing control messages and sensing data</w:t>
        </w:r>
        <w:r w:rsidRPr="009F63BE">
          <w:t>,</w:t>
        </w:r>
        <w:r w:rsidRPr="009F63BE">
          <w:rPr>
            <w:rFonts w:hint="eastAsia"/>
          </w:rPr>
          <w:t xml:space="preserve"> respectively</w:t>
        </w:r>
        <w:r>
          <w:t>.</w:t>
        </w:r>
      </w:ins>
    </w:p>
    <w:p w14:paraId="27D132A7" w14:textId="1F90F441" w:rsidR="000E5452" w:rsidRPr="000E5452" w:rsidRDefault="000E5452" w:rsidP="000E5452">
      <w:pPr>
        <w:tabs>
          <w:tab w:val="left" w:pos="7975"/>
        </w:tabs>
        <w:rPr>
          <w:ins w:id="5" w:author="Huawei3" w:date="2025-10-29T16:30:00Z"/>
        </w:rPr>
      </w:pPr>
      <w:r>
        <w:tab/>
      </w:r>
    </w:p>
    <w:p w14:paraId="6501C6EE" w14:textId="77777777" w:rsidR="00BD0836" w:rsidRDefault="00BD0836" w:rsidP="00BD0836">
      <w:pPr>
        <w:pStyle w:val="TH"/>
        <w:rPr>
          <w:ins w:id="6" w:author="Huawei User revision" w:date="2025-11-07T10:24:00Z"/>
          <w:rFonts w:ascii="Times New Roman" w:eastAsia="Times New Roman" w:hAnsi="Times New Roman"/>
          <w:lang w:eastAsia="en-GB"/>
        </w:rPr>
      </w:pPr>
      <w:ins w:id="7" w:author="Huawei User revision" w:date="2025-11-07T10:24:00Z">
        <w:r>
          <w:rPr>
            <w:rFonts w:ascii="Times New Roman" w:eastAsia="Times New Roman" w:hAnsi="Times New Roman"/>
            <w:lang w:eastAsia="en-GB"/>
          </w:rPr>
          <w:object w:dxaOrig="6732" w:dyaOrig="4464" w14:anchorId="2897DCE3">
            <v:shape id="_x0000_i1026" type="#_x0000_t75" style="width:263.8pt;height:176.8pt" o:ole="">
              <v:imagedata r:id="rId13" o:title=""/>
            </v:shape>
            <o:OLEObject Type="Embed" ProgID="Visio.Drawing.15" ShapeID="_x0000_i1026" DrawAspect="Content" ObjectID="_1824041447" r:id="rId14"/>
          </w:object>
        </w:r>
      </w:ins>
    </w:p>
    <w:p w14:paraId="103989D5" w14:textId="77777777" w:rsidR="00BD0836" w:rsidRDefault="00BD0836" w:rsidP="00BD0836">
      <w:pPr>
        <w:pStyle w:val="TF"/>
        <w:rPr>
          <w:ins w:id="8" w:author="Huawei User revision" w:date="2025-11-07T10:24:00Z"/>
        </w:rPr>
      </w:pPr>
      <w:ins w:id="9" w:author="Huawei User revision" w:date="2025-11-07T10:24:00Z">
        <w:r w:rsidRPr="00415549">
          <w:rPr>
            <w:rFonts w:eastAsia="PMingLiU"/>
            <w:lang w:eastAsia="zh-TW"/>
          </w:rPr>
          <w:t xml:space="preserve">Figure </w:t>
        </w:r>
        <w:r>
          <w:rPr>
            <w:rFonts w:eastAsia="PMingLiU"/>
            <w:lang w:val="en-US" w:eastAsia="zh-TW"/>
          </w:rPr>
          <w:t>7.1.1</w:t>
        </w:r>
        <w:r w:rsidRPr="00415549">
          <w:rPr>
            <w:rFonts w:eastAsia="PMingLiU"/>
            <w:lang w:eastAsia="zh-TW"/>
          </w:rPr>
          <w:t xml:space="preserve">-1: </w:t>
        </w:r>
        <w:r>
          <w:rPr>
            <w:rFonts w:eastAsia="PMingLiU"/>
            <w:lang w:val="en-US" w:eastAsia="zh-TW"/>
          </w:rPr>
          <w:t xml:space="preserve">Direct connection for </w:t>
        </w:r>
        <w:r>
          <w:t>5G System Architecture for Sensing.</w:t>
        </w:r>
      </w:ins>
    </w:p>
    <w:p w14:paraId="67726710" w14:textId="0A695D0A" w:rsidR="00D41B5B" w:rsidRDefault="00BD0836" w:rsidP="00BD0836">
      <w:pPr>
        <w:pStyle w:val="NO"/>
        <w:rPr>
          <w:ins w:id="10" w:author="Huawei3" w:date="2025-10-29T16:30:00Z"/>
          <w:lang w:eastAsia="zh-CN"/>
        </w:rPr>
      </w:pPr>
      <w:ins w:id="11" w:author="Huawei User revision" w:date="2025-11-07T10:24:00Z">
        <w:r>
          <w:rPr>
            <w:lang w:eastAsia="zh-CN"/>
          </w:rPr>
          <w:t>NOTE 6:</w:t>
        </w:r>
        <w:r>
          <w:rPr>
            <w:lang w:eastAsia="zh-CN"/>
          </w:rPr>
          <w:tab/>
          <w:t>Protocols used over NS1 reference point supporting control messages and data connection procedures will be specified in coordination with RAN WGs.</w:t>
        </w:r>
      </w:ins>
    </w:p>
    <w:p w14:paraId="5D44DF14" w14:textId="77777777" w:rsidR="00BD0836" w:rsidRPr="003964A6" w:rsidRDefault="00BD0836" w:rsidP="00BD0836">
      <w:pPr>
        <w:rPr>
          <w:ins w:id="12" w:author="Huawei User revision" w:date="2025-11-07T10:25:00Z"/>
        </w:rPr>
      </w:pPr>
      <w:ins w:id="13" w:author="Huawei User revision" w:date="2025-11-07T10:25:00Z">
        <w:r w:rsidRPr="003964A6">
          <w:t xml:space="preserve">The 5G System Architecture </w:t>
        </w:r>
        <w:r>
          <w:t xml:space="preserve">for supporting Sensing service </w:t>
        </w:r>
        <w:r w:rsidRPr="003964A6">
          <w:t>contains the following service-based interfaces:</w:t>
        </w:r>
      </w:ins>
    </w:p>
    <w:p w14:paraId="362EE000" w14:textId="77777777" w:rsidR="00BD0836" w:rsidRDefault="00BD0836" w:rsidP="00BD0836">
      <w:pPr>
        <w:pStyle w:val="NO"/>
        <w:rPr>
          <w:ins w:id="14" w:author="Huawei User revision" w:date="2025-11-07T10:25:00Z"/>
        </w:rPr>
      </w:pPr>
      <w:ins w:id="15" w:author="Huawei User revision" w:date="2025-11-07T10:25:00Z">
        <w:r w:rsidRPr="003964A6">
          <w:rPr>
            <w:b/>
          </w:rPr>
          <w:t>N</w:t>
        </w:r>
        <w:r>
          <w:rPr>
            <w:b/>
          </w:rPr>
          <w:t>sf</w:t>
        </w:r>
        <w:r w:rsidRPr="003964A6">
          <w:rPr>
            <w:b/>
          </w:rPr>
          <w:t>:</w:t>
        </w:r>
        <w:r w:rsidRPr="003964A6">
          <w:tab/>
          <w:t xml:space="preserve">Service-based interface exhibited by </w:t>
        </w:r>
        <w:r>
          <w:t>SF</w:t>
        </w:r>
        <w:r w:rsidRPr="003964A6">
          <w:t>.</w:t>
        </w:r>
      </w:ins>
    </w:p>
    <w:p w14:paraId="3F5442C1" w14:textId="77777777" w:rsidR="00BD0836" w:rsidRPr="00D41B5B" w:rsidRDefault="00BD0836" w:rsidP="00BD0836">
      <w:pPr>
        <w:pStyle w:val="NO"/>
        <w:rPr>
          <w:ins w:id="16" w:author="Huawei User revision" w:date="2025-11-07T10:25:00Z"/>
        </w:rPr>
      </w:pPr>
      <w:ins w:id="17" w:author="Huawei User revision" w:date="2025-11-07T10:25:00Z">
        <w:r w:rsidRPr="00D41B5B">
          <w:t>NOTE </w:t>
        </w:r>
        <w:r>
          <w:t>8</w:t>
        </w:r>
        <w:r w:rsidRPr="00D41B5B">
          <w:t>:</w:t>
        </w:r>
        <w:r w:rsidRPr="00D41B5B">
          <w:tab/>
        </w:r>
        <w:r>
          <w:t xml:space="preserve">In case of deployment split in SCF and SPF the </w:t>
        </w:r>
        <w:r w:rsidRPr="003964A6">
          <w:rPr>
            <w:b/>
          </w:rPr>
          <w:t>N</w:t>
        </w:r>
        <w:r>
          <w:rPr>
            <w:b/>
          </w:rPr>
          <w:t>sf</w:t>
        </w:r>
        <w:r w:rsidRPr="001362A1">
          <w:t xml:space="preserve"> </w:t>
        </w:r>
        <w:r>
          <w:t>is offered by SCF</w:t>
        </w:r>
        <w:r w:rsidRPr="00D41B5B">
          <w:t>.</w:t>
        </w:r>
      </w:ins>
    </w:p>
    <w:p w14:paraId="1E91CF64" w14:textId="77777777" w:rsidR="00BD0836" w:rsidRPr="003964A6" w:rsidRDefault="00BD0836" w:rsidP="00BD0836">
      <w:pPr>
        <w:rPr>
          <w:ins w:id="18" w:author="Huawei User revision" w:date="2025-11-07T10:25:00Z"/>
        </w:rPr>
      </w:pPr>
      <w:ins w:id="19" w:author="Huawei User revision" w:date="2025-11-07T10:25:00Z">
        <w:r w:rsidRPr="003964A6">
          <w:t xml:space="preserve">The 5G System Architecture </w:t>
        </w:r>
        <w:r>
          <w:t>for supporting Sensing service</w:t>
        </w:r>
        <w:r w:rsidRPr="003964A6">
          <w:t xml:space="preserve"> contains the following reference points:</w:t>
        </w:r>
      </w:ins>
    </w:p>
    <w:p w14:paraId="5ACDEAAC" w14:textId="77777777" w:rsidR="00BD0836" w:rsidRDefault="00BD0836" w:rsidP="00BD0836">
      <w:pPr>
        <w:pStyle w:val="NO"/>
        <w:rPr>
          <w:ins w:id="20" w:author="Huawei User revision" w:date="2025-11-07T10:25:00Z"/>
        </w:rPr>
      </w:pPr>
      <w:ins w:id="21" w:author="Huawei User revision" w:date="2025-11-07T10:25:00Z">
        <w:r w:rsidRPr="003964A6">
          <w:rPr>
            <w:b/>
          </w:rPr>
          <w:t>N</w:t>
        </w:r>
        <w:r>
          <w:rPr>
            <w:b/>
            <w:vertAlign w:val="subscript"/>
          </w:rPr>
          <w:t>S</w:t>
        </w:r>
        <w:r w:rsidRPr="0010187C">
          <w:rPr>
            <w:b/>
            <w:vertAlign w:val="subscript"/>
          </w:rPr>
          <w:t>1</w:t>
        </w:r>
        <w:r w:rsidRPr="003964A6">
          <w:rPr>
            <w:b/>
          </w:rPr>
          <w:t>:</w:t>
        </w:r>
        <w:r w:rsidRPr="003964A6">
          <w:tab/>
          <w:t xml:space="preserve">Reference point between the </w:t>
        </w:r>
        <w:r>
          <w:t>gNB</w:t>
        </w:r>
        <w:r w:rsidRPr="003964A6">
          <w:t xml:space="preserve"> and the </w:t>
        </w:r>
        <w:r>
          <w:t>SF</w:t>
        </w:r>
        <w:r w:rsidRPr="003964A6">
          <w:t>.</w:t>
        </w:r>
      </w:ins>
    </w:p>
    <w:p w14:paraId="28B09CEE" w14:textId="77777777" w:rsidR="00BD0836" w:rsidRPr="00F303D2" w:rsidRDefault="00BD0836" w:rsidP="00BD0836">
      <w:pPr>
        <w:pStyle w:val="NO"/>
        <w:rPr>
          <w:ins w:id="22" w:author="Huawei User revision" w:date="2025-11-07T10:25:00Z"/>
          <w:color w:val="auto"/>
          <w:lang w:eastAsia="zh-CN"/>
        </w:rPr>
      </w:pPr>
      <w:ins w:id="23" w:author="Huawei User revision" w:date="2025-11-07T10:25:00Z">
        <w:r>
          <w:rPr>
            <w:lang w:eastAsia="zh-CN"/>
          </w:rPr>
          <w:t>NOTE 9:</w:t>
        </w:r>
        <w:r>
          <w:rPr>
            <w:lang w:eastAsia="zh-CN"/>
          </w:rPr>
          <w:tab/>
          <w:t>NS1 supports separate endpoints for Control Plane and Data Connection protocols.</w:t>
        </w:r>
      </w:ins>
    </w:p>
    <w:p w14:paraId="2AD1EAFA" w14:textId="77777777" w:rsidR="001362A1" w:rsidRDefault="001362A1" w:rsidP="00806B48">
      <w:pPr>
        <w:pStyle w:val="NO"/>
      </w:pPr>
    </w:p>
    <w:p w14:paraId="31E477A7" w14:textId="538A7C95" w:rsidR="0010187C" w:rsidRPr="0042466D" w:rsidRDefault="0010187C" w:rsidP="001018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EF142CE" w14:textId="77777777" w:rsidR="00692F47" w:rsidRDefault="00692F47" w:rsidP="00692F47">
      <w:pPr>
        <w:pStyle w:val="Heading1"/>
        <w:rPr>
          <w:lang w:eastAsia="en-US"/>
        </w:rPr>
      </w:pPr>
      <w:bookmarkStart w:id="24" w:name="_Toc92875666"/>
      <w:bookmarkStart w:id="25" w:name="_Toc93070690"/>
      <w:bookmarkStart w:id="26" w:name="_Toc199433928"/>
      <w:bookmarkStart w:id="27" w:name="_Toc199925460"/>
      <w:r>
        <w:t>8</w:t>
      </w:r>
      <w:r>
        <w:tab/>
        <w:t>Conclusions</w:t>
      </w:r>
      <w:bookmarkEnd w:id="24"/>
      <w:bookmarkEnd w:id="25"/>
      <w:bookmarkEnd w:id="26"/>
      <w:bookmarkEnd w:id="27"/>
    </w:p>
    <w:p w14:paraId="289C9980" w14:textId="6A9535A5" w:rsidR="00692F47" w:rsidDel="00753822" w:rsidRDefault="00692F47" w:rsidP="00692F47">
      <w:pPr>
        <w:pStyle w:val="EditorsNote"/>
        <w:rPr>
          <w:del w:id="28" w:author="Huawei User revision" w:date="2025-11-07T10:28:00Z"/>
        </w:rPr>
      </w:pPr>
      <w:del w:id="29" w:author="Huawei User revision" w:date="2025-11-07T10:28:00Z">
        <w:r w:rsidDel="00753822">
          <w:delText>Editor's note:</w:delText>
        </w:r>
        <w:r w:rsidDel="00753822">
          <w:tab/>
        </w:r>
        <w:r w:rsidDel="00753822">
          <w:tab/>
        </w:r>
        <w:r w:rsidDel="00753822">
          <w:tab/>
          <w:delText>This clause will capture conclusions for the study.</w:delText>
        </w:r>
      </w:del>
    </w:p>
    <w:p w14:paraId="1AB993FA" w14:textId="35EC9F7B" w:rsidR="00692F47" w:rsidDel="00753822" w:rsidRDefault="00692F47" w:rsidP="00692F47">
      <w:pPr>
        <w:pStyle w:val="EditorsNote"/>
        <w:rPr>
          <w:del w:id="30" w:author="Huawei User revision" w:date="2025-11-07T10:28:00Z"/>
        </w:rPr>
      </w:pPr>
      <w:del w:id="31" w:author="Huawei User revision" w:date="2025-11-07T10:28:00Z">
        <w:r w:rsidDel="00753822">
          <w:tab/>
          <w:delText>Where there is consensus, interim agreements (e.g. solution principles descriptions) should be documented in the TR as soon as possible during a study.</w:delText>
        </w:r>
      </w:del>
    </w:p>
    <w:p w14:paraId="5C6E9471" w14:textId="0A65EB2E" w:rsidR="00692F47" w:rsidDel="00753822" w:rsidRDefault="00692F47" w:rsidP="00692F47">
      <w:pPr>
        <w:pStyle w:val="EditorsNote"/>
        <w:rPr>
          <w:del w:id="32" w:author="Huawei User revision" w:date="2025-11-07T10:28:00Z"/>
        </w:rPr>
      </w:pPr>
      <w:del w:id="33" w:author="Huawei User revision" w:date="2025-11-07T10:28:00Z">
        <w:r w:rsidDel="00753822">
          <w:tab/>
          <w:delText>These can be documented in the TR as "7.1.Y Agreed Principles for KI#Y" in the "Interim Agreements" clause. If the interim agreement has impacts on another clause in the TR and if there is consensus, that TR clause can be updated.</w:delText>
        </w:r>
      </w:del>
    </w:p>
    <w:p w14:paraId="19419CDA" w14:textId="17215FCB" w:rsidR="00692F47" w:rsidDel="00753822" w:rsidRDefault="00692F47" w:rsidP="00692F47">
      <w:pPr>
        <w:pStyle w:val="EditorsNote"/>
        <w:rPr>
          <w:del w:id="34" w:author="Huawei User revision" w:date="2025-11-07T10:28:00Z"/>
        </w:rPr>
      </w:pPr>
      <w:del w:id="35" w:author="Huawei User revision" w:date="2025-11-07T10:28:00Z">
        <w:r w:rsidDel="00753822">
          <w:tab/>
          <w:delText>By consensus interim agreements can become part of the final conclusions of the study.</w:delText>
        </w:r>
      </w:del>
    </w:p>
    <w:p w14:paraId="052B1CF5" w14:textId="1BC4F58A" w:rsidR="00692F47" w:rsidDel="00753822" w:rsidRDefault="00692F47" w:rsidP="00692F47">
      <w:pPr>
        <w:pStyle w:val="EditorsNote"/>
        <w:rPr>
          <w:del w:id="36" w:author="Huawei User revision" w:date="2025-11-07T10:28:00Z"/>
        </w:rPr>
      </w:pPr>
      <w:del w:id="37" w:author="Huawei User revision" w:date="2025-11-07T10:28:00Z">
        <w:r w:rsidDel="00753822">
          <w:tab/>
          <w:delText>The Overall Evaluation clause previously used in TR skeletons should not be used.</w:delText>
        </w:r>
      </w:del>
    </w:p>
    <w:p w14:paraId="62029A99" w14:textId="6C386BF4" w:rsidR="00692F47" w:rsidDel="00753822" w:rsidRDefault="00692F47" w:rsidP="00692F47">
      <w:pPr>
        <w:pStyle w:val="EditorsNote"/>
        <w:rPr>
          <w:del w:id="38" w:author="Huawei User revision" w:date="2025-11-07T10:28:00Z"/>
        </w:rPr>
      </w:pPr>
      <w:del w:id="39" w:author="Huawei User revision" w:date="2025-11-07T10:28:00Z">
        <w:r w:rsidDel="00753822">
          <w:tab/>
          <w:delText>There should be a Topics for further consideration clause per Key Issue. It is recommended that this is used e.g. to capture common issues that need to be resolved for multiple solutions.</w:delText>
        </w:r>
      </w:del>
    </w:p>
    <w:p w14:paraId="5EAF4982" w14:textId="77777777" w:rsidR="00C849ED" w:rsidRPr="00692F47" w:rsidRDefault="00C849ED" w:rsidP="00C849ED">
      <w:pPr>
        <w:pStyle w:val="NO"/>
      </w:pPr>
    </w:p>
    <w:p w14:paraId="60671223" w14:textId="5F739671" w:rsidR="00C849ED" w:rsidRPr="00692F47" w:rsidRDefault="00BD0836" w:rsidP="00692F47">
      <w:ins w:id="40" w:author="Huawei User revision" w:date="2025-11-07T10:25:00Z">
        <w:r w:rsidRPr="00C27B9D">
          <w:rPr>
            <w:highlight w:val="yellow"/>
          </w:rPr>
          <w:t>Principles in clause 7.1.1 are agreed as the conclusion.</w:t>
        </w:r>
      </w:ins>
    </w:p>
    <w:p w14:paraId="16395EDE" w14:textId="19020C81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29EBE" w14:textId="77777777" w:rsidR="00324024" w:rsidRDefault="00324024">
      <w:r>
        <w:separator/>
      </w:r>
    </w:p>
    <w:p w14:paraId="5080B09F" w14:textId="77777777" w:rsidR="00324024" w:rsidRDefault="00324024"/>
  </w:endnote>
  <w:endnote w:type="continuationSeparator" w:id="0">
    <w:p w14:paraId="6F025B6B" w14:textId="77777777" w:rsidR="00324024" w:rsidRDefault="00324024">
      <w:r>
        <w:continuationSeparator/>
      </w:r>
    </w:p>
    <w:p w14:paraId="487A09B0" w14:textId="77777777" w:rsidR="00324024" w:rsidRDefault="003240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4B363" w14:textId="77777777" w:rsidR="00324024" w:rsidRDefault="00324024">
      <w:r>
        <w:separator/>
      </w:r>
    </w:p>
    <w:p w14:paraId="2EA2CD35" w14:textId="77777777" w:rsidR="00324024" w:rsidRDefault="00324024"/>
  </w:footnote>
  <w:footnote w:type="continuationSeparator" w:id="0">
    <w:p w14:paraId="4A7BD7ED" w14:textId="77777777" w:rsidR="00324024" w:rsidRDefault="00324024">
      <w:r>
        <w:continuationSeparator/>
      </w:r>
    </w:p>
    <w:p w14:paraId="0C176A41" w14:textId="77777777" w:rsidR="00324024" w:rsidRDefault="003240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F51EF0"/>
    <w:multiLevelType w:val="hybridMultilevel"/>
    <w:tmpl w:val="B3322A46"/>
    <w:lvl w:ilvl="0" w:tplc="E72AD2EE">
      <w:start w:val="7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E323F81"/>
    <w:multiLevelType w:val="hybridMultilevel"/>
    <w:tmpl w:val="048E324A"/>
    <w:lvl w:ilvl="0" w:tplc="50345A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46F12D9"/>
    <w:multiLevelType w:val="hybridMultilevel"/>
    <w:tmpl w:val="F5A2F7CE"/>
    <w:lvl w:ilvl="0" w:tplc="23D4EBC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6"/>
  </w:num>
  <w:num w:numId="7">
    <w:abstractNumId w:val="5"/>
  </w:num>
  <w:num w:numId="8">
    <w:abstractNumId w:val="8"/>
  </w:num>
  <w:num w:numId="9">
    <w:abstractNumId w:val="11"/>
  </w:num>
  <w:num w:numId="10">
    <w:abstractNumId w:val="17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5"/>
  </w:num>
  <w:num w:numId="16">
    <w:abstractNumId w:val="13"/>
  </w:num>
  <w:num w:numId="17">
    <w:abstractNumId w:val="14"/>
  </w:num>
  <w:num w:numId="18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revision">
    <w15:presenceInfo w15:providerId="None" w15:userId="Huawei User revision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07C3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C56"/>
    <w:rsid w:val="0007536B"/>
    <w:rsid w:val="00075D9C"/>
    <w:rsid w:val="0008116D"/>
    <w:rsid w:val="000830D4"/>
    <w:rsid w:val="00083DF8"/>
    <w:rsid w:val="00084E41"/>
    <w:rsid w:val="0008565B"/>
    <w:rsid w:val="00085FC7"/>
    <w:rsid w:val="00086929"/>
    <w:rsid w:val="00090D4D"/>
    <w:rsid w:val="00090F98"/>
    <w:rsid w:val="00091BA0"/>
    <w:rsid w:val="00093796"/>
    <w:rsid w:val="00094143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6627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755"/>
    <w:rsid w:val="000D1BFB"/>
    <w:rsid w:val="000D28E5"/>
    <w:rsid w:val="000D2E76"/>
    <w:rsid w:val="000D40A1"/>
    <w:rsid w:val="000D48B4"/>
    <w:rsid w:val="000D59E4"/>
    <w:rsid w:val="000D5EAF"/>
    <w:rsid w:val="000D70EA"/>
    <w:rsid w:val="000D7493"/>
    <w:rsid w:val="000E44F6"/>
    <w:rsid w:val="000E5452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87C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2A1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414"/>
    <w:rsid w:val="00152663"/>
    <w:rsid w:val="00152E53"/>
    <w:rsid w:val="001530C6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1DF"/>
    <w:rsid w:val="001929DA"/>
    <w:rsid w:val="00193556"/>
    <w:rsid w:val="00193C28"/>
    <w:rsid w:val="00193F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2D98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472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3"/>
    <w:rsid w:val="00281104"/>
    <w:rsid w:val="00281F13"/>
    <w:rsid w:val="00282E1C"/>
    <w:rsid w:val="00282EEC"/>
    <w:rsid w:val="00285692"/>
    <w:rsid w:val="00286417"/>
    <w:rsid w:val="002866C8"/>
    <w:rsid w:val="00286E0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024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7F"/>
    <w:rsid w:val="00335D2E"/>
    <w:rsid w:val="00337FA2"/>
    <w:rsid w:val="0034141F"/>
    <w:rsid w:val="00343932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C32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3D6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019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BF1"/>
    <w:rsid w:val="00455110"/>
    <w:rsid w:val="004556DE"/>
    <w:rsid w:val="004565EE"/>
    <w:rsid w:val="004603EE"/>
    <w:rsid w:val="004611C8"/>
    <w:rsid w:val="0046254E"/>
    <w:rsid w:val="00462B3D"/>
    <w:rsid w:val="00462E88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0DC1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29C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67B"/>
    <w:rsid w:val="0055392F"/>
    <w:rsid w:val="00553C48"/>
    <w:rsid w:val="0055488A"/>
    <w:rsid w:val="00554C55"/>
    <w:rsid w:val="00555F6C"/>
    <w:rsid w:val="00556068"/>
    <w:rsid w:val="005568FB"/>
    <w:rsid w:val="005606BD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65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0D6D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BA2"/>
    <w:rsid w:val="00651D13"/>
    <w:rsid w:val="0065267B"/>
    <w:rsid w:val="0065339E"/>
    <w:rsid w:val="006539B5"/>
    <w:rsid w:val="006568FC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846A4"/>
    <w:rsid w:val="00690B18"/>
    <w:rsid w:val="00691090"/>
    <w:rsid w:val="00691976"/>
    <w:rsid w:val="00692A94"/>
    <w:rsid w:val="00692CBA"/>
    <w:rsid w:val="00692F47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017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289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0B6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68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382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7E8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F78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C0F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3DD"/>
    <w:rsid w:val="00804551"/>
    <w:rsid w:val="00804B99"/>
    <w:rsid w:val="00805B03"/>
    <w:rsid w:val="00806396"/>
    <w:rsid w:val="00806B48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34A7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DF1"/>
    <w:rsid w:val="00842227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1B0"/>
    <w:rsid w:val="0086196F"/>
    <w:rsid w:val="00861BEF"/>
    <w:rsid w:val="00861C25"/>
    <w:rsid w:val="00862AC5"/>
    <w:rsid w:val="00862AD6"/>
    <w:rsid w:val="00862B2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4739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6796"/>
    <w:rsid w:val="00897053"/>
    <w:rsid w:val="008A030C"/>
    <w:rsid w:val="008A08EC"/>
    <w:rsid w:val="008A0FD2"/>
    <w:rsid w:val="008A1C78"/>
    <w:rsid w:val="008A37FF"/>
    <w:rsid w:val="008A402C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1B2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258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4FC9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63BE"/>
    <w:rsid w:val="009F79B5"/>
    <w:rsid w:val="009F7C8A"/>
    <w:rsid w:val="00A005ED"/>
    <w:rsid w:val="00A00D82"/>
    <w:rsid w:val="00A01E50"/>
    <w:rsid w:val="00A0236F"/>
    <w:rsid w:val="00A0240B"/>
    <w:rsid w:val="00A033A4"/>
    <w:rsid w:val="00A0477C"/>
    <w:rsid w:val="00A04EC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15AE"/>
    <w:rsid w:val="00A53003"/>
    <w:rsid w:val="00A5345E"/>
    <w:rsid w:val="00A54949"/>
    <w:rsid w:val="00A55E0A"/>
    <w:rsid w:val="00A5645D"/>
    <w:rsid w:val="00A57B6E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606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C5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0FE5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1AB"/>
    <w:rsid w:val="00B77B34"/>
    <w:rsid w:val="00B80DC6"/>
    <w:rsid w:val="00B80E05"/>
    <w:rsid w:val="00B81E96"/>
    <w:rsid w:val="00B82343"/>
    <w:rsid w:val="00B829D5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75D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836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20E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0D1C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27B9D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49ED"/>
    <w:rsid w:val="00C871EF"/>
    <w:rsid w:val="00C87EF3"/>
    <w:rsid w:val="00C910E9"/>
    <w:rsid w:val="00C91B18"/>
    <w:rsid w:val="00C93857"/>
    <w:rsid w:val="00C93A7B"/>
    <w:rsid w:val="00C93C88"/>
    <w:rsid w:val="00C946BD"/>
    <w:rsid w:val="00C948FD"/>
    <w:rsid w:val="00C94F1E"/>
    <w:rsid w:val="00C96367"/>
    <w:rsid w:val="00C9791E"/>
    <w:rsid w:val="00CA0156"/>
    <w:rsid w:val="00CA069B"/>
    <w:rsid w:val="00CA089A"/>
    <w:rsid w:val="00CA0B4B"/>
    <w:rsid w:val="00CA182E"/>
    <w:rsid w:val="00CA1995"/>
    <w:rsid w:val="00CA5B19"/>
    <w:rsid w:val="00CA6115"/>
    <w:rsid w:val="00CA6A05"/>
    <w:rsid w:val="00CA7003"/>
    <w:rsid w:val="00CA76A1"/>
    <w:rsid w:val="00CB285D"/>
    <w:rsid w:val="00CB4101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2F0C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1B5B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422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403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3C7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4DC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7CA"/>
    <w:rsid w:val="00E12018"/>
    <w:rsid w:val="00E13BF6"/>
    <w:rsid w:val="00E14809"/>
    <w:rsid w:val="00E15529"/>
    <w:rsid w:val="00E15C61"/>
    <w:rsid w:val="00E16F6D"/>
    <w:rsid w:val="00E20D88"/>
    <w:rsid w:val="00E21022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9A3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47E94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B52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282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360A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3D2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A79BB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7FA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E117CA"/>
    <w:rPr>
      <w:rFonts w:ascii="Arial" w:hAnsi="Arial"/>
      <w:sz w:val="24"/>
      <w:lang w:val="en-GB" w:eastAsia="ja-JP"/>
    </w:rPr>
  </w:style>
  <w:style w:type="character" w:customStyle="1" w:styleId="B3Char2">
    <w:name w:val="B3 Char2"/>
    <w:link w:val="B3"/>
    <w:locked/>
    <w:rsid w:val="00257472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62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5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5F2EE61-AB25-466D-8188-794136BB9A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587</Words>
  <Characters>3351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Huawe user</dc:creator>
  <cp:keywords/>
  <cp:lastModifiedBy>Huawei1</cp:lastModifiedBy>
  <cp:revision>8</cp:revision>
  <cp:lastPrinted>2018-08-13T16:59:00Z</cp:lastPrinted>
  <dcterms:created xsi:type="dcterms:W3CDTF">2025-11-07T02:07:00Z</dcterms:created>
  <dcterms:modified xsi:type="dcterms:W3CDTF">2025-11-07T16:24:00Z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1758619511</vt:lpwstr>
  </property>
</Properties>
</file>